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1C442" w14:textId="51C9A8AC" w:rsidR="007547D6" w:rsidRDefault="007547D6" w:rsidP="007547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CE62E8">
        <w:rPr>
          <w:b/>
          <w:noProof/>
          <w:sz w:val="24"/>
        </w:rPr>
        <w:t>3187</w:t>
      </w:r>
    </w:p>
    <w:p w14:paraId="6142C2AF" w14:textId="0D058496" w:rsidR="007547D6" w:rsidRDefault="007547D6" w:rsidP="007547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E62E8">
        <w:rPr>
          <w:b/>
          <w:noProof/>
          <w:sz w:val="24"/>
        </w:rPr>
        <w:t>2928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7A1C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6F13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6A132" w:rsidR="001E41F3" w:rsidRPr="00AB1260" w:rsidRDefault="00CE62E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54BAC9" w:rsidR="00F25D98" w:rsidRPr="00AB1260" w:rsidRDefault="00521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42D0C" w:rsidR="001E41F3" w:rsidRPr="00AB1260" w:rsidRDefault="006A140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duplication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48BB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BA453E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39CB7ADF" w:rsidR="00C67D9F" w:rsidRDefault="00C67D9F" w:rsidP="00C67D9F">
            <w:pPr>
              <w:pStyle w:val="CRCoverPage"/>
              <w:spacing w:after="0"/>
            </w:pPr>
            <w:r>
              <w:t xml:space="preserve">For the IE “Direct bundle </w:t>
            </w:r>
            <w:r w:rsidR="002E2BE3">
              <w:t>T-EAS(s) information” included in ACR request, it is not clear for which ACR action it is applicable.</w:t>
            </w:r>
          </w:p>
          <w:p w14:paraId="386F25A8" w14:textId="77777777" w:rsidR="002E2BE3" w:rsidRDefault="002E2BE3" w:rsidP="00C67D9F">
            <w:pPr>
              <w:pStyle w:val="CRCoverPage"/>
              <w:spacing w:after="0"/>
            </w:pPr>
          </w:p>
          <w:p w14:paraId="58F51654" w14:textId="1E42E957" w:rsidR="002E2BE3" w:rsidRPr="00AB1260" w:rsidRDefault="00D53D4D" w:rsidP="00C67D9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After analysis, </w:t>
            </w:r>
            <w:r w:rsidR="00E06B92">
              <w:t>i</w:t>
            </w:r>
            <w:r>
              <w:t xml:space="preserve">t meant to be applicable for “ACR initiation”, </w:t>
            </w:r>
            <w:r w:rsidR="00E06B92">
              <w:t>but it is duplicated with existing IE “</w:t>
            </w:r>
            <w:r w:rsidR="006D53C4" w:rsidRPr="001A73D7">
              <w:t>Bundled T-EAS endpoint list</w:t>
            </w:r>
            <w:r w:rsidR="00E06B92">
              <w:t>” under ACR initiation data.</w:t>
            </w:r>
          </w:p>
          <w:p w14:paraId="7105F417" w14:textId="77777777" w:rsidR="00EC0426" w:rsidRDefault="00EC0426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2A48021F" w14:textId="67C1089A" w:rsidR="006D53C4" w:rsidRDefault="006D53C4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when main </w:t>
            </w:r>
            <w:r w:rsidR="008F1028">
              <w:rPr>
                <w:lang w:val="en-US" w:eastAsia="zh-CN"/>
              </w:rPr>
              <w:t>S-</w:t>
            </w:r>
            <w:r>
              <w:rPr>
                <w:lang w:val="en-US" w:eastAsia="zh-CN"/>
              </w:rPr>
              <w:t xml:space="preserve">EES </w:t>
            </w:r>
            <w:r w:rsidR="005E6354">
              <w:rPr>
                <w:lang w:val="en-US" w:eastAsia="zh-CN"/>
              </w:rPr>
              <w:t xml:space="preserve">initiates ACR to its associated </w:t>
            </w:r>
            <w:r w:rsidR="008F1028">
              <w:rPr>
                <w:lang w:val="en-US" w:eastAsia="zh-CN"/>
              </w:rPr>
              <w:t>S-</w:t>
            </w:r>
            <w:r w:rsidR="005E6354">
              <w:rPr>
                <w:lang w:val="en-US" w:eastAsia="zh-CN"/>
              </w:rPr>
              <w:t>EES(s) in cl.</w:t>
            </w:r>
            <w:r w:rsidR="003119C9">
              <w:rPr>
                <w:lang w:val="en-US" w:eastAsia="zh-CN"/>
              </w:rPr>
              <w:t xml:space="preserve">8.8.2.8 &amp; 8.8.2.9, </w:t>
            </w:r>
            <w:r w:rsidR="003E3ACB">
              <w:rPr>
                <w:lang w:val="en-US" w:eastAsia="zh-CN"/>
              </w:rPr>
              <w:t>those ACR scenarios are applicable for both proxy and direct type of bundle.</w:t>
            </w:r>
          </w:p>
          <w:p w14:paraId="708AA7DE" w14:textId="6DE47914" w:rsidR="006D53C4" w:rsidRPr="00AB1260" w:rsidRDefault="006D53C4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7407833" w:rsidR="00435AB7" w:rsidRPr="005051C6" w:rsidRDefault="00775043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Remove </w:t>
            </w:r>
            <w:r>
              <w:t xml:space="preserve">“Direct bundle T-EAS(s) information” in ACR request and clarify </w:t>
            </w:r>
            <w:r w:rsidR="006F4481">
              <w:t xml:space="preserve">usage for </w:t>
            </w:r>
            <w:r>
              <w:t>IE “</w:t>
            </w:r>
            <w:r w:rsidRPr="001A73D7">
              <w:t>Bundled T-EAS endpoint list</w:t>
            </w:r>
            <w:r>
              <w:t>” under ACR initiation data.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C8AD7" w:rsidR="00984366" w:rsidRPr="00AB1260" w:rsidRDefault="006A5B9E" w:rsidP="003E2BB9">
            <w:pPr>
              <w:pStyle w:val="CRCoverPage"/>
              <w:spacing w:after="0"/>
            </w:pPr>
            <w:r>
              <w:t>Duplicated</w:t>
            </w:r>
            <w:r w:rsidR="00DB4928">
              <w:t xml:space="preserve"> information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0599" w:rsidR="001E41F3" w:rsidRPr="00AB1260" w:rsidRDefault="00F82C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67D9F">
              <w:rPr>
                <w:noProof/>
                <w:lang w:eastAsia="zh-CN"/>
              </w:rPr>
              <w:t>8.4.4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D8ABDD7" w14:textId="77777777" w:rsidR="00C6369A" w:rsidRPr="00F477AF" w:rsidRDefault="00C6369A" w:rsidP="00C6369A">
      <w:pPr>
        <w:pStyle w:val="Heading4"/>
      </w:pPr>
      <w:bookmarkStart w:id="9" w:name="_Toc145674273"/>
      <w:bookmarkEnd w:id="6"/>
      <w:r w:rsidRPr="00F477AF">
        <w:lastRenderedPageBreak/>
        <w:t>8.8.4.4</w:t>
      </w:r>
      <w:r w:rsidRPr="00F477AF">
        <w:tab/>
        <w:t>ACR request</w:t>
      </w:r>
      <w:bookmarkEnd w:id="9"/>
    </w:p>
    <w:p w14:paraId="3EA1B9E5" w14:textId="77777777" w:rsidR="00C6369A" w:rsidRPr="00F477AF" w:rsidRDefault="00C6369A" w:rsidP="00C6369A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5D656965" w14:textId="77777777" w:rsidR="00C6369A" w:rsidRPr="00F477AF" w:rsidRDefault="00C6369A" w:rsidP="00C6369A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369A" w:rsidRPr="00F477AF" w14:paraId="2B44165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9346A" w14:textId="77777777" w:rsidR="00C6369A" w:rsidRPr="00F477AF" w:rsidRDefault="00C6369A" w:rsidP="00906A1E">
            <w:pPr>
              <w:pStyle w:val="TAH"/>
            </w:pPr>
            <w:r w:rsidRPr="00F477AF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C8F7D" w14:textId="77777777" w:rsidR="00C6369A" w:rsidRPr="00F477AF" w:rsidRDefault="00C6369A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8519" w14:textId="77777777" w:rsidR="00C6369A" w:rsidRPr="00F477AF" w:rsidRDefault="00C6369A" w:rsidP="00906A1E">
            <w:pPr>
              <w:pStyle w:val="TAH"/>
            </w:pPr>
            <w:r w:rsidRPr="00F477AF">
              <w:t>Description</w:t>
            </w:r>
          </w:p>
        </w:tc>
      </w:tr>
      <w:tr w:rsidR="00C6369A" w:rsidRPr="00F477AF" w14:paraId="73FCDDE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A67B7" w14:textId="77777777" w:rsidR="00C6369A" w:rsidRPr="00F477AF" w:rsidRDefault="00C6369A" w:rsidP="00906A1E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9BC56" w14:textId="77777777" w:rsidR="00C6369A" w:rsidRPr="00F477AF" w:rsidRDefault="00C6369A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AF59A" w14:textId="77777777" w:rsidR="00C6369A" w:rsidRPr="00F477AF" w:rsidRDefault="00C6369A" w:rsidP="00906A1E">
            <w:pPr>
              <w:pStyle w:val="TAL"/>
            </w:pPr>
            <w:r>
              <w:t>I</w:t>
            </w:r>
            <w:r w:rsidRPr="00F477AF">
              <w:t>dentifier of the requestor (i.e. EECID or EASID).</w:t>
            </w:r>
          </w:p>
        </w:tc>
      </w:tr>
      <w:tr w:rsidR="00C6369A" w:rsidRPr="00F477AF" w14:paraId="466F3FA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AA3CA" w14:textId="77777777" w:rsidR="00C6369A" w:rsidRPr="00F477AF" w:rsidRDefault="00C6369A" w:rsidP="00906A1E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A5C5E" w14:textId="77777777" w:rsidR="00C6369A" w:rsidRPr="00F477AF" w:rsidRDefault="00C6369A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4FC7" w14:textId="77777777" w:rsidR="00C6369A" w:rsidRPr="00F477AF" w:rsidRDefault="00C6369A" w:rsidP="00906A1E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C6369A" w:rsidRPr="00F477AF" w14:paraId="35E6507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A2357" w14:textId="77777777" w:rsidR="00C6369A" w:rsidRPr="00F477AF" w:rsidRDefault="00C6369A" w:rsidP="00906A1E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9E7E" w14:textId="77777777" w:rsidR="00C6369A" w:rsidRPr="00F477AF" w:rsidRDefault="00C6369A" w:rsidP="00906A1E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F121A" w14:textId="77777777" w:rsidR="00C6369A" w:rsidRPr="00F477AF" w:rsidRDefault="00C6369A" w:rsidP="00906A1E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C6369A" w:rsidRPr="00F477AF" w14:paraId="6AC345B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A3AC6" w14:textId="77777777" w:rsidR="00C6369A" w:rsidRPr="00082301" w:rsidRDefault="00C6369A" w:rsidP="00906A1E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DB1B2" w14:textId="77777777" w:rsidR="00C6369A" w:rsidRPr="00082301" w:rsidRDefault="00C6369A" w:rsidP="00906A1E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C57D" w14:textId="77777777" w:rsidR="00C6369A" w:rsidRPr="00082301" w:rsidRDefault="00C6369A" w:rsidP="00906A1E">
            <w:pPr>
              <w:pStyle w:val="TAL"/>
            </w:pPr>
            <w:r w:rsidRPr="007A59B3">
              <w:t>EAS bundle information.</w:t>
            </w:r>
          </w:p>
        </w:tc>
      </w:tr>
      <w:tr w:rsidR="00C6369A" w:rsidRPr="00F477AF" w14:paraId="15EB9FE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6809A" w14:textId="77777777" w:rsidR="00C6369A" w:rsidRPr="00082301" w:rsidRDefault="00C6369A" w:rsidP="00906A1E">
            <w:pPr>
              <w:pStyle w:val="TAL"/>
            </w:pPr>
            <w:r w:rsidRPr="007A59B3">
              <w:t>&gt; Bundle ID or list of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08F33" w14:textId="77777777" w:rsidR="00C6369A" w:rsidRPr="00082301" w:rsidRDefault="00C6369A" w:rsidP="00906A1E">
            <w:pPr>
              <w:pStyle w:val="TAC"/>
              <w:rPr>
                <w:lang w:eastAsia="zh-CN"/>
              </w:rPr>
            </w:pPr>
            <w:r w:rsidRPr="007A59B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29003" w14:textId="77777777" w:rsidR="00C6369A" w:rsidRPr="00082301" w:rsidRDefault="00C6369A" w:rsidP="00906A1E">
            <w:pPr>
              <w:pStyle w:val="TAL"/>
            </w:pPr>
            <w:r w:rsidRPr="007A59B3">
              <w:t>A list of EASIDs or a bundle ID as described in clause 7.2.10.</w:t>
            </w:r>
          </w:p>
        </w:tc>
      </w:tr>
      <w:tr w:rsidR="00C6369A" w:rsidRPr="00F477AF" w14:paraId="3FB4D5C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322F7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1055D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7C45C" w14:textId="77777777" w:rsidR="00C6369A" w:rsidRPr="00F477AF" w:rsidRDefault="00C6369A" w:rsidP="00906A1E">
            <w:pPr>
              <w:pStyle w:val="TAL"/>
            </w:pPr>
            <w:r w:rsidRPr="00F477AF">
              <w:t>The identifier of the UE (i.e. GPSI).</w:t>
            </w:r>
          </w:p>
        </w:tc>
      </w:tr>
      <w:tr w:rsidR="00C6369A" w:rsidRPr="00F477AF" w14:paraId="32E32E0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799A" w14:textId="77777777" w:rsidR="00C6369A" w:rsidRPr="00F477AF" w:rsidRDefault="00C6369A" w:rsidP="00906A1E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AC1AB" w14:textId="77777777" w:rsidR="00C6369A" w:rsidRDefault="00C6369A" w:rsidP="00906A1E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483DB" w14:textId="77777777" w:rsidR="00C6369A" w:rsidRPr="00F477AF" w:rsidRDefault="00C6369A" w:rsidP="00906A1E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C6369A" w:rsidRPr="00F477AF" w14:paraId="206FB99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937E7" w14:textId="77777777" w:rsidR="00C6369A" w:rsidRPr="00F477AF" w:rsidRDefault="00C6369A" w:rsidP="00906A1E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27AB2" w14:textId="77777777" w:rsidR="00C6369A" w:rsidRPr="00F477AF" w:rsidRDefault="00C6369A" w:rsidP="00906A1E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A0070" w14:textId="77777777" w:rsidR="00C6369A" w:rsidRPr="00F477AF" w:rsidRDefault="00C6369A" w:rsidP="00906A1E">
            <w:pPr>
              <w:pStyle w:val="TAL"/>
            </w:pPr>
            <w:r w:rsidRPr="00431687">
              <w:t>The identifier of the AC.</w:t>
            </w:r>
          </w:p>
        </w:tc>
      </w:tr>
      <w:tr w:rsidR="00C6369A" w:rsidRPr="00F477AF" w:rsidDel="00C6369A" w14:paraId="3BC24D6F" w14:textId="57DDCBF4" w:rsidTr="00906A1E">
        <w:trPr>
          <w:jc w:val="center"/>
          <w:del w:id="10" w:author="[Ericsson] Wenliang Xu SA6#57" w:date="2023-09-25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03EE1" w14:textId="269BE67F" w:rsidR="00C6369A" w:rsidRPr="00431687" w:rsidDel="00C6369A" w:rsidRDefault="00C6369A" w:rsidP="00906A1E">
            <w:pPr>
              <w:pStyle w:val="TAL"/>
              <w:rPr>
                <w:del w:id="11" w:author="[Ericsson] Wenliang Xu SA6#57" w:date="2023-09-25T14:43:00Z"/>
              </w:rPr>
            </w:pPr>
            <w:del w:id="12" w:author="[Ericsson] Wenliang Xu SA6#57" w:date="2023-09-25T14:43:00Z">
              <w:r w:rsidDel="00C6369A">
                <w:rPr>
                  <w:lang w:eastAsia="zh-CN"/>
                </w:rPr>
                <w:delText xml:space="preserve">Direct bundle </w:delText>
              </w:r>
              <w:r w:rsidDel="00C6369A">
                <w:rPr>
                  <w:rFonts w:hint="eastAsia"/>
                  <w:lang w:eastAsia="zh-CN"/>
                </w:rPr>
                <w:delText>T</w:delText>
              </w:r>
              <w:r w:rsidDel="00C6369A">
                <w:rPr>
                  <w:lang w:eastAsia="zh-CN"/>
                </w:rPr>
                <w:delText>-EAS(s) information (NOTE 11)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93A32" w14:textId="2F2FB75F" w:rsidR="00C6369A" w:rsidRPr="00431687" w:rsidDel="00C6369A" w:rsidRDefault="00C6369A" w:rsidP="00906A1E">
            <w:pPr>
              <w:pStyle w:val="TAC"/>
              <w:rPr>
                <w:del w:id="13" w:author="[Ericsson] Wenliang Xu SA6#57" w:date="2023-09-25T14:43:00Z"/>
              </w:rPr>
            </w:pPr>
            <w:del w:id="14" w:author="[Ericsson] Wenliang Xu SA6#57" w:date="2023-09-25T14:43:00Z">
              <w:r w:rsidDel="00C6369A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A5EC3" w14:textId="4731AD9A" w:rsidR="00C6369A" w:rsidRPr="00431687" w:rsidDel="00C6369A" w:rsidRDefault="00C6369A" w:rsidP="00906A1E">
            <w:pPr>
              <w:pStyle w:val="TAL"/>
              <w:rPr>
                <w:del w:id="15" w:author="[Ericsson] Wenliang Xu SA6#57" w:date="2023-09-25T14:43:00Z"/>
              </w:rPr>
            </w:pPr>
            <w:del w:id="16" w:author="[Ericsson] Wenliang Xu SA6#57" w:date="2023-09-25T14:43:00Z">
              <w:r w:rsidDel="00C6369A">
                <w:rPr>
                  <w:lang w:eastAsia="zh-CN"/>
                </w:rPr>
                <w:delText>Direct bundle T-EAS(s) associated with the target associated T-EES</w:delText>
              </w:r>
            </w:del>
          </w:p>
        </w:tc>
      </w:tr>
      <w:tr w:rsidR="00C6369A" w:rsidRPr="00F477AF" w14:paraId="777B9FF6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7910" w14:textId="77777777" w:rsidR="00C6369A" w:rsidRPr="00431687" w:rsidRDefault="00C6369A" w:rsidP="00906A1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E1735" w14:textId="77777777" w:rsidR="00C6369A" w:rsidRPr="00431687" w:rsidRDefault="00C6369A" w:rsidP="00906A1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D0F2B" w14:textId="77777777" w:rsidR="00C6369A" w:rsidRPr="00431687" w:rsidRDefault="00C6369A" w:rsidP="00906A1E">
            <w:pPr>
              <w:pStyle w:val="TAL"/>
            </w:pPr>
            <w:r w:rsidRPr="00082301">
              <w:t>Identifier of the EAS</w:t>
            </w:r>
          </w:p>
        </w:tc>
      </w:tr>
      <w:tr w:rsidR="00C6369A" w:rsidRPr="00F477AF" w14:paraId="744C49B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9B2C" w14:textId="77777777" w:rsidR="00C6369A" w:rsidRPr="00431687" w:rsidRDefault="00C6369A" w:rsidP="00906A1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1DC1A" w14:textId="77777777" w:rsidR="00C6369A" w:rsidRPr="00431687" w:rsidRDefault="00C6369A" w:rsidP="00906A1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58141" w14:textId="77777777" w:rsidR="00C6369A" w:rsidRPr="00431687" w:rsidRDefault="00C6369A" w:rsidP="00906A1E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C6369A" w:rsidRPr="00F477AF" w14:paraId="3BFA851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5E188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9DA46" w14:textId="77777777" w:rsidR="00C6369A" w:rsidRPr="00F477AF" w:rsidDel="005D3297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8E49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C6369A" w:rsidRPr="00F477AF" w14:paraId="5DDE389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FFBBA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CF89" w14:textId="77777777" w:rsidR="00C6369A" w:rsidRPr="00F477AF" w:rsidDel="005D3297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80C1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C6369A" w:rsidRPr="00F477AF" w14:paraId="2D9AD75F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ECA55" w14:textId="77777777" w:rsidR="00C6369A" w:rsidRPr="00F477AF" w:rsidRDefault="00C6369A" w:rsidP="00906A1E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4FCE9" w14:textId="77777777" w:rsidR="00C6369A" w:rsidRPr="00F477AF" w:rsidRDefault="00C6369A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7547" w14:textId="77777777" w:rsidR="00C6369A" w:rsidRPr="00F477AF" w:rsidRDefault="00C6369A" w:rsidP="00906A1E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C6369A" w:rsidRPr="00F477AF" w14:paraId="7C58899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5224B" w14:textId="77777777" w:rsidR="00C6369A" w:rsidRPr="00F477AF" w:rsidRDefault="00C6369A" w:rsidP="00906A1E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1555C" w14:textId="77777777" w:rsidR="00C6369A" w:rsidRPr="00F477AF" w:rsidRDefault="00C6369A" w:rsidP="00906A1E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49A85" w14:textId="77777777" w:rsidR="00C6369A" w:rsidRPr="00F477AF" w:rsidRDefault="00C6369A" w:rsidP="00906A1E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C6369A" w:rsidRPr="00F477AF" w14:paraId="0618EDE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B601" w14:textId="77777777" w:rsidR="00C6369A" w:rsidRPr="00F477AF" w:rsidRDefault="00C6369A" w:rsidP="00906A1E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A3549" w14:textId="77777777" w:rsidR="00C6369A" w:rsidRPr="00F477AF" w:rsidRDefault="00C6369A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ADACF" w14:textId="77777777" w:rsidR="00C6369A" w:rsidRPr="00F477AF" w:rsidRDefault="00C6369A" w:rsidP="00906A1E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C6369A" w:rsidRPr="00F477AF" w14:paraId="4656520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B71F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F6D52" w14:textId="77777777" w:rsidR="00C6369A" w:rsidRPr="00F477AF" w:rsidRDefault="00C6369A" w:rsidP="00906A1E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1A0E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C6369A" w:rsidRPr="00F477AF" w14:paraId="454EC03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AB82" w14:textId="77777777" w:rsidR="00C6369A" w:rsidRPr="00F477AF" w:rsidRDefault="00C6369A" w:rsidP="00906A1E">
            <w:pPr>
              <w:pStyle w:val="TAL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199AF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18101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C6369A" w:rsidRPr="00F477AF" w14:paraId="0C16FE1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0779C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98B04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6EF4C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C6369A" w:rsidRPr="00F477AF" w14:paraId="7EB8E42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E9D22" w14:textId="77777777" w:rsidR="00C6369A" w:rsidRPr="00F477AF" w:rsidRDefault="00C6369A" w:rsidP="00906A1E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F06F4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AA42B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C6369A" w:rsidRPr="00F477AF" w14:paraId="40C6A22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69B6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42DB5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658D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C6369A" w:rsidRPr="00F477AF" w14:paraId="10D22B0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0E1C" w14:textId="77777777" w:rsidR="00C6369A" w:rsidRDefault="00C6369A" w:rsidP="00906A1E">
            <w:pPr>
              <w:pStyle w:val="TAL"/>
              <w:rPr>
                <w:ins w:id="17" w:author="[Ericsson] Wenliang Xu SA6#57" w:date="2023-09-25T14:43:00Z"/>
              </w:rPr>
            </w:pPr>
            <w:r w:rsidRPr="001A73D7">
              <w:t>&gt; Bundled T-EAS endpoint list</w:t>
            </w:r>
          </w:p>
          <w:p w14:paraId="1F48448F" w14:textId="6FF6B40B" w:rsidR="00C6369A" w:rsidRPr="00F477AF" w:rsidRDefault="00C6369A" w:rsidP="00906A1E">
            <w:pPr>
              <w:pStyle w:val="TAL"/>
            </w:pPr>
            <w:ins w:id="18" w:author="[Ericsson] Wenliang Xu SA6#57" w:date="2023-09-25T14:43:00Z">
              <w:r>
                <w:rPr>
                  <w:lang w:val="en-US"/>
                </w:rPr>
                <w:t>(NOTE 11)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DBDF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BD26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1A73D7">
              <w:t>A list of associated EAS endpoints in a EAS bundle.</w:t>
            </w:r>
          </w:p>
        </w:tc>
      </w:tr>
      <w:tr w:rsidR="00C6369A" w:rsidRPr="00F477AF" w14:paraId="7DD3FD2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A802A" w14:textId="77777777" w:rsidR="00C6369A" w:rsidRPr="00F477AF" w:rsidRDefault="00C6369A" w:rsidP="00906A1E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3C16C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010DE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C6369A" w:rsidRPr="00F477AF" w14:paraId="552005D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469BC" w14:textId="77777777" w:rsidR="00C6369A" w:rsidRPr="00F477AF" w:rsidRDefault="00C6369A" w:rsidP="00906A1E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28BC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B386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C6369A" w:rsidRPr="00F477AF" w14:paraId="0B4BA9E0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D64CC" w14:textId="77777777" w:rsidR="00C6369A" w:rsidRPr="00F477AF" w:rsidRDefault="00C6369A" w:rsidP="00906A1E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0AF76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83B66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C6369A" w:rsidRPr="00F477AF" w14:paraId="30E9A39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0A67A" w14:textId="77777777" w:rsidR="00C6369A" w:rsidRPr="00113B2A" w:rsidRDefault="00C6369A" w:rsidP="00906A1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F87B0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3E09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C6369A" w:rsidRPr="00F477AF" w14:paraId="7BCD3FA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63DF7" w14:textId="77777777" w:rsidR="00C6369A" w:rsidRPr="00F477AF" w:rsidRDefault="00C6369A" w:rsidP="00906A1E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3D93D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1CEF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C6369A" w:rsidRPr="00F477AF" w14:paraId="421498F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FE1C8" w14:textId="77777777" w:rsidR="00C6369A" w:rsidRPr="00F477AF" w:rsidRDefault="00C6369A" w:rsidP="00906A1E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6FB9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03A4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C6369A" w:rsidRPr="00F477AF" w14:paraId="3761FA2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C6B1C" w14:textId="77777777" w:rsidR="00C6369A" w:rsidRPr="00113B2A" w:rsidRDefault="00C6369A" w:rsidP="00906A1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5D9ED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6413F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C6369A" w:rsidRPr="00F477AF" w14:paraId="5E4D485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6BC6E" w14:textId="77777777" w:rsidR="00C6369A" w:rsidRPr="00113B2A" w:rsidRDefault="00C6369A" w:rsidP="00906A1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79105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241D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C6369A" w:rsidRPr="00F477AF" w14:paraId="5D1142A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C5F2F" w14:textId="77777777" w:rsidR="00C6369A" w:rsidRPr="00F477AF" w:rsidDel="002C6DBA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C6F69" w14:textId="77777777" w:rsidR="00C6369A" w:rsidRPr="00F477AF" w:rsidDel="002C6DBA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AC0BF" w14:textId="77777777" w:rsidR="00C6369A" w:rsidRPr="00F477AF" w:rsidDel="002C6DBA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C6369A" w:rsidRPr="00F477AF" w14:paraId="755E4B8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77E72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AE3EF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71FDD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C6369A" w:rsidRPr="00F477AF" w14:paraId="7B8BBE5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48FFA" w14:textId="77777777" w:rsidR="00C6369A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21942F22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DF80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B1B85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C6369A" w:rsidRPr="00F477AF" w14:paraId="58FA363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20791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182C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1294E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C6369A" w:rsidRPr="00F477AF" w14:paraId="763A164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F4550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BEC5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D4197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C6369A" w:rsidRPr="00F477AF" w14:paraId="74E0B2E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53BCB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3B5CA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1AE19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C6369A" w:rsidRPr="00F477AF" w14:paraId="43A66D50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BF5C6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lastRenderedPageBreak/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08D0F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07A74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C6369A" w:rsidRPr="00F477AF" w14:paraId="4CD0BE6D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C603D" w14:textId="77777777" w:rsidR="00C6369A" w:rsidRPr="00F477AF" w:rsidRDefault="00C6369A" w:rsidP="00906A1E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6FC4FD9E" w14:textId="77777777" w:rsidR="00C6369A" w:rsidRPr="00F477AF" w:rsidRDefault="00C6369A" w:rsidP="00906A1E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73428118" w14:textId="77777777" w:rsidR="00C6369A" w:rsidRPr="00F477AF" w:rsidRDefault="00C6369A" w:rsidP="00906A1E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95F68BC" w14:textId="77777777" w:rsidR="00C6369A" w:rsidRDefault="00C6369A" w:rsidP="00906A1E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3C41C73E" w14:textId="77777777" w:rsidR="00C6369A" w:rsidRDefault="00C6369A" w:rsidP="00906A1E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2857249" w14:textId="77777777" w:rsidR="00C6369A" w:rsidRDefault="00C6369A" w:rsidP="00906A1E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147E2F6B" w14:textId="77777777" w:rsidR="00C6369A" w:rsidRPr="00AB1260" w:rsidRDefault="00C6369A" w:rsidP="00906A1E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47EDC7A1" w14:textId="77777777" w:rsidR="00C6369A" w:rsidRDefault="00C6369A" w:rsidP="00906A1E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8104854" w14:textId="77777777" w:rsidR="00C6369A" w:rsidRPr="00E23103" w:rsidRDefault="00C6369A" w:rsidP="00906A1E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73B37403" w14:textId="77777777" w:rsidR="00C6369A" w:rsidRDefault="00C6369A" w:rsidP="00906A1E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2C49C7C4" w14:textId="77777777" w:rsidR="00C6369A" w:rsidRDefault="00C6369A" w:rsidP="00906A1E">
            <w:pPr>
              <w:pStyle w:val="TAN"/>
              <w:rPr>
                <w:ins w:id="19" w:author="[Ericsson] Wenliang Xu SA6#57" w:date="2023-09-25T14:42:00Z"/>
              </w:rPr>
            </w:pPr>
            <w:del w:id="20" w:author="[Ericsson] Wenliang Xu SA6#57" w:date="2023-09-25T14:42:00Z">
              <w:r w:rsidRPr="001D1C55" w:rsidDel="00C6369A">
                <w:delText xml:space="preserve">NOTE </w:delText>
              </w:r>
              <w:r w:rsidDel="00C6369A">
                <w:delText>11</w:delText>
              </w:r>
              <w:r w:rsidRPr="001D1C55" w:rsidDel="00C6369A">
                <w:delText>:</w:delText>
              </w:r>
              <w:r w:rsidDel="00C6369A">
                <w:tab/>
                <w:delText>Th</w:delText>
              </w:r>
              <w:r w:rsidRPr="001D1C55" w:rsidDel="00C6369A">
                <w:delText>e IE may be present only if the S-EES notify the associated S-EES with the Target direct bundle EAS information for the direct bundle EAS case.</w:delText>
              </w:r>
            </w:del>
          </w:p>
          <w:p w14:paraId="46768B74" w14:textId="4F247F0F" w:rsidR="00C6369A" w:rsidRPr="00F477AF" w:rsidRDefault="004D69F4" w:rsidP="00906A1E">
            <w:pPr>
              <w:pStyle w:val="TAN"/>
            </w:pPr>
            <w:ins w:id="21" w:author="[Ericsson] Wenliang Xu SA6#57" w:date="2023-09-25T14:42:00Z">
              <w:r w:rsidRPr="001D1C55">
                <w:t xml:space="preserve">NOTE </w:t>
              </w:r>
              <w:r>
                <w:t>11</w:t>
              </w:r>
              <w:r w:rsidRPr="001D1C55">
                <w:t>:</w:t>
              </w:r>
              <w:r>
                <w:tab/>
                <w:t>Th</w:t>
              </w:r>
              <w:r w:rsidRPr="001D1C55">
                <w:t xml:space="preserve">e IE </w:t>
              </w:r>
              <w:r>
                <w:t xml:space="preserve">is </w:t>
              </w:r>
              <w:r w:rsidRPr="001D1C55">
                <w:t xml:space="preserve">present </w:t>
              </w:r>
              <w:r>
                <w:t>when the EEC informs</w:t>
              </w:r>
              <w:r w:rsidRPr="001D1C55">
                <w:t xml:space="preserve"> S-EES</w:t>
              </w:r>
              <w:r>
                <w:t>(s)</w:t>
              </w:r>
              <w:r w:rsidRPr="001D1C55">
                <w:t xml:space="preserve"> with </w:t>
              </w:r>
              <w:r>
                <w:t xml:space="preserve">applicable </w:t>
              </w:r>
              <w:r w:rsidRPr="001D1C55">
                <w:t>bundle</w:t>
              </w:r>
              <w:r>
                <w:t>d</w:t>
              </w:r>
              <w:r w:rsidRPr="001D1C55">
                <w:t xml:space="preserve"> </w:t>
              </w:r>
              <w:r>
                <w:t>T-</w:t>
              </w:r>
              <w:r w:rsidRPr="001D1C55">
                <w:t>EAS</w:t>
              </w:r>
              <w:r>
                <w:t>(s)</w:t>
              </w:r>
              <w:r w:rsidRPr="001D1C55">
                <w:t xml:space="preserve"> information for the</w:t>
              </w:r>
              <w:r>
                <w:t xml:space="preserve"> direct </w:t>
              </w:r>
              <w:r w:rsidRPr="001D1C55">
                <w:t>bundle EAS case</w:t>
              </w:r>
              <w:r>
                <w:t xml:space="preserve"> or when </w:t>
              </w:r>
              <w:r w:rsidRPr="001D1C55">
                <w:t xml:space="preserve">the </w:t>
              </w:r>
              <w:r>
                <w:t xml:space="preserve">main </w:t>
              </w:r>
              <w:r w:rsidRPr="001D1C55">
                <w:t xml:space="preserve">S-EES </w:t>
              </w:r>
              <w:r>
                <w:t>informs</w:t>
              </w:r>
              <w:r w:rsidRPr="001D1C55">
                <w:t xml:space="preserve"> </w:t>
              </w:r>
              <w:r>
                <w:t>its</w:t>
              </w:r>
              <w:r w:rsidRPr="001D1C55">
                <w:t xml:space="preserve"> associated S-EES</w:t>
              </w:r>
              <w:r>
                <w:t>(s)</w:t>
              </w:r>
              <w:r w:rsidRPr="001D1C55">
                <w:t xml:space="preserve"> with </w:t>
              </w:r>
              <w:r>
                <w:t xml:space="preserve">applicable </w:t>
              </w:r>
              <w:r w:rsidRPr="001D1C55">
                <w:t xml:space="preserve">bundle </w:t>
              </w:r>
              <w:r>
                <w:t>T-</w:t>
              </w:r>
              <w:r w:rsidRPr="001D1C55">
                <w:t>EAS</w:t>
              </w:r>
              <w:r>
                <w:t>(s)</w:t>
              </w:r>
              <w:r w:rsidRPr="001D1C55">
                <w:t xml:space="preserve"> information for the </w:t>
              </w:r>
            </w:ins>
            <w:ins w:id="22" w:author="[Ericsson] Wenliang Xu SA6#57 v3" w:date="2023-10-12T22:52:00Z">
              <w:r>
                <w:t xml:space="preserve">direct </w:t>
              </w:r>
            </w:ins>
            <w:ins w:id="23" w:author="[Ericsson] Wenliang Xu SA6#57" w:date="2023-09-25T14:42:00Z">
              <w:r w:rsidRPr="001D1C55">
                <w:t>bundle EAS case</w:t>
              </w:r>
            </w:ins>
            <w:ins w:id="24" w:author="[Ericsson] Wenliang Xu SA6#57 v3" w:date="2023-10-12T22:52:00Z">
              <w:r>
                <w:t>.</w:t>
              </w:r>
            </w:ins>
          </w:p>
        </w:tc>
      </w:tr>
    </w:tbl>
    <w:p w14:paraId="50DF9CAF" w14:textId="77777777" w:rsidR="00C6369A" w:rsidRPr="00F477AF" w:rsidRDefault="00C6369A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2E86" w14:textId="77777777" w:rsidR="00FD7656" w:rsidRDefault="00FD7656">
      <w:r>
        <w:separator/>
      </w:r>
    </w:p>
  </w:endnote>
  <w:endnote w:type="continuationSeparator" w:id="0">
    <w:p w14:paraId="0E013F30" w14:textId="77777777" w:rsidR="00FD7656" w:rsidRDefault="00FD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0856" w14:textId="77777777" w:rsidR="00FD7656" w:rsidRDefault="00FD7656">
      <w:r>
        <w:separator/>
      </w:r>
    </w:p>
  </w:footnote>
  <w:footnote w:type="continuationSeparator" w:id="0">
    <w:p w14:paraId="1A6085CA" w14:textId="77777777" w:rsidR="00FD7656" w:rsidRDefault="00FD7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7 v3">
    <w15:presenceInfo w15:providerId="None" w15:userId="[Ericsson] Wenliang Xu SA6#57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0863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AC6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5D6A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D69F4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A7015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354"/>
    <w:rsid w:val="005E6F1E"/>
    <w:rsid w:val="005F592D"/>
    <w:rsid w:val="005F7C52"/>
    <w:rsid w:val="00601B86"/>
    <w:rsid w:val="006047F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8D4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27D8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0313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0D74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2179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2E8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2591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0B6B"/>
    <w:rsid w:val="00FD7656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 v3</cp:lastModifiedBy>
  <cp:revision>14</cp:revision>
  <cp:lastPrinted>1899-12-31T23:00:00Z</cp:lastPrinted>
  <dcterms:created xsi:type="dcterms:W3CDTF">2023-10-12T14:43:00Z</dcterms:created>
  <dcterms:modified xsi:type="dcterms:W3CDTF">2023-10-12T14:52:00Z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